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342A0D8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EB36D5">
        <w:fldChar w:fldCharType="begin"/>
      </w:r>
      <w:r w:rsidR="00EB36D5">
        <w:instrText xml:space="preserve"> DOCPROPERTY  Tdoc#  \* MERGEFORMAT </w:instrText>
      </w:r>
      <w:r w:rsidR="00EB36D5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445F93" w:rsidRPr="00445F93">
        <w:rPr>
          <w:b/>
          <w:i/>
          <w:noProof/>
          <w:sz w:val="28"/>
          <w:lang w:val="en-US"/>
        </w:rPr>
        <w:t>R5-211357</w:t>
      </w:r>
      <w:r w:rsidR="00C175A4" w:rsidRPr="00446F00">
        <w:rPr>
          <w:b/>
          <w:i/>
          <w:noProof/>
          <w:sz w:val="28"/>
        </w:rPr>
        <w:fldChar w:fldCharType="end"/>
      </w:r>
      <w:r w:rsidR="00EB36D5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661AEF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Spec#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A31282" w:rsidRPr="00661AEF">
              <w:rPr>
                <w:b/>
                <w:noProof/>
                <w:sz w:val="28"/>
              </w:rPr>
              <w:t>38.508-1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661AE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A85D0A" w:rsidR="001E41F3" w:rsidRPr="00661AEF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Cr#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6F02F9" w:rsidRPr="00661AEF">
              <w:rPr>
                <w:b/>
                <w:noProof/>
                <w:sz w:val="28"/>
              </w:rPr>
              <w:t>1</w:t>
            </w:r>
            <w:r w:rsidR="00661AEF" w:rsidRPr="00661AEF">
              <w:rPr>
                <w:b/>
                <w:noProof/>
                <w:sz w:val="28"/>
              </w:rPr>
              <w:t>785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661A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0DB59056" w:rsidR="001E41F3" w:rsidRPr="00661AEF" w:rsidRDefault="00445F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661A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661AEF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Version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8A2FA1" w:rsidRPr="00661AEF">
              <w:rPr>
                <w:b/>
                <w:noProof/>
                <w:sz w:val="28"/>
              </w:rPr>
              <w:t>16.</w:t>
            </w:r>
            <w:r w:rsidR="00CC470D" w:rsidRPr="00661AEF">
              <w:rPr>
                <w:b/>
                <w:noProof/>
                <w:sz w:val="28"/>
              </w:rPr>
              <w:t>6</w:t>
            </w:r>
            <w:r w:rsidR="008A2FA1" w:rsidRPr="00661AEF">
              <w:rPr>
                <w:b/>
                <w:noProof/>
                <w:sz w:val="28"/>
              </w:rPr>
              <w:t>.</w:t>
            </w:r>
            <w:r w:rsidR="00CC470D" w:rsidRPr="00661AEF">
              <w:rPr>
                <w:b/>
                <w:noProof/>
                <w:sz w:val="28"/>
              </w:rPr>
              <w:t>0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661A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A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A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AEF">
              <w:rPr>
                <w:rFonts w:cs="Arial"/>
                <w:i/>
                <w:noProof/>
              </w:rPr>
              <w:t>on using this form</w:t>
            </w:r>
            <w:r w:rsidR="0051580D" w:rsidRPr="00661AEF">
              <w:rPr>
                <w:rFonts w:cs="Arial"/>
                <w:i/>
                <w:noProof/>
              </w:rPr>
              <w:t>: c</w:t>
            </w:r>
            <w:r w:rsidR="00F25D98" w:rsidRPr="00661A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A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61A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A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AEF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661A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AEF" w14:paraId="009EA7DC" w14:textId="77777777" w:rsidTr="00A7671C">
        <w:tc>
          <w:tcPr>
            <w:tcW w:w="2835" w:type="dxa"/>
          </w:tcPr>
          <w:p w14:paraId="2FCF2E5F" w14:textId="77777777" w:rsidR="00F25D98" w:rsidRPr="00661A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Proposed change</w:t>
            </w:r>
            <w:r w:rsidR="00A7671C" w:rsidRPr="00661AEF">
              <w:rPr>
                <w:b/>
                <w:i/>
                <w:noProof/>
              </w:rPr>
              <w:t xml:space="preserve"> </w:t>
            </w:r>
            <w:r w:rsidRPr="00661A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661A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AEF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Title:</w:t>
            </w:r>
            <w:r w:rsidRPr="00661A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B70AB40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Addition of URSP details</w:t>
            </w:r>
          </w:p>
        </w:tc>
      </w:tr>
      <w:tr w:rsidR="001E41F3" w:rsidRPr="00661AEF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661AEF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661AEF">
                <w:rPr>
                  <w:noProof/>
                </w:rPr>
                <w:t>Ericsson</w:t>
              </w:r>
            </w:fldSimple>
          </w:p>
        </w:tc>
      </w:tr>
      <w:tr w:rsidR="001E41F3" w:rsidRPr="00661AEF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661AEF" w:rsidRDefault="00F356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661AEF">
                <w:rPr>
                  <w:noProof/>
                </w:rPr>
                <w:t>R5</w:t>
              </w:r>
            </w:fldSimple>
          </w:p>
        </w:tc>
      </w:tr>
      <w:tr w:rsidR="001E41F3" w:rsidRPr="00661AEF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Work item code</w:t>
            </w:r>
            <w:r w:rsidR="0051580D" w:rsidRPr="00661A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E3650A3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661A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661A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661AEF">
                <w:rPr>
                  <w:noProof/>
                </w:rPr>
                <w:t>202</w:t>
              </w:r>
              <w:r w:rsidR="00CC470D" w:rsidRPr="00661AEF">
                <w:rPr>
                  <w:noProof/>
                </w:rPr>
                <w:t>1</w:t>
              </w:r>
              <w:r w:rsidR="00084C8B" w:rsidRPr="00661AEF">
                <w:rPr>
                  <w:noProof/>
                </w:rPr>
                <w:t>-</w:t>
              </w:r>
              <w:r w:rsidR="00CC470D" w:rsidRPr="00661AEF">
                <w:rPr>
                  <w:noProof/>
                </w:rPr>
                <w:t>0</w:t>
              </w:r>
              <w:r w:rsidR="00FB7ACC" w:rsidRPr="00661AEF">
                <w:rPr>
                  <w:noProof/>
                </w:rPr>
                <w:t>2</w:t>
              </w:r>
              <w:r w:rsidR="00084C8B" w:rsidRPr="00661AEF">
                <w:rPr>
                  <w:noProof/>
                </w:rPr>
                <w:t>-</w:t>
              </w:r>
              <w:r w:rsidR="00FB7ACC" w:rsidRPr="00661AEF">
                <w:rPr>
                  <w:noProof/>
                </w:rPr>
                <w:t>08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35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3C7D1F84" w:rsidR="00B04B10" w:rsidRPr="00661AEF" w:rsidRDefault="00661AEF" w:rsidP="00D06F70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The UE can provide UE Policy data in the </w:t>
            </w:r>
            <w:r w:rsidRPr="00661AEF">
              <w:rPr>
                <w:iCs/>
              </w:rPr>
              <w:t>REGISTRATION REQUEST message. This is not handled in current specification.</w:t>
            </w:r>
          </w:p>
          <w:p w14:paraId="7191C051" w14:textId="77777777" w:rsidR="00D06F70" w:rsidRPr="00661AEF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04A552FF" w:rsidR="00D06F70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Handling of UE policy data is added. A new section, 4.8.5 URSP configurations, is added to accommodate URSP related </w:t>
            </w:r>
            <w:r w:rsidR="00D00BFC">
              <w:rPr>
                <w:noProof/>
              </w:rPr>
              <w:t>configurations.</w:t>
            </w:r>
          </w:p>
          <w:p w14:paraId="7F3128F8" w14:textId="782CD96B" w:rsidR="00457517" w:rsidRPr="00661AEF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47A0FDF" w:rsidR="00C00E21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UR</w:t>
            </w:r>
            <w:r w:rsidR="00D00BFC"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6A08446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AA65B0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AA65B0">
              <w:rPr>
                <w:noProof/>
              </w:rPr>
              <w:t>1 and 4.8.5 (new)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8EF1896" w:rsidR="008863B9" w:rsidRDefault="00445F93">
            <w:pPr>
              <w:pStyle w:val="CRCoverPage"/>
              <w:spacing w:after="0"/>
              <w:ind w:left="100"/>
              <w:rPr>
                <w:noProof/>
              </w:rPr>
            </w:pPr>
            <w:r w:rsidRPr="006F3948">
              <w:rPr>
                <w:noProof/>
              </w:rPr>
              <w:t>This is the outcome of 1 revision of R5-</w:t>
            </w:r>
            <w:r>
              <w:rPr>
                <w:noProof/>
              </w:rPr>
              <w:t>2</w:t>
            </w:r>
            <w:r>
              <w:rPr>
                <w:noProof/>
              </w:rPr>
              <w:t>11169.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476D92A3" w14:textId="77777777" w:rsidR="00D82269" w:rsidRDefault="00D82269" w:rsidP="00D82269">
      <w:pPr>
        <w:pStyle w:val="Heading4"/>
        <w:rPr>
          <w:lang w:eastAsia="en-GB"/>
        </w:rPr>
      </w:pPr>
      <w:bookmarkStart w:id="1" w:name="_Toc21354064"/>
      <w:bookmarkStart w:id="2" w:name="_Toc27749683"/>
      <w:r>
        <w:t>–</w:t>
      </w:r>
      <w:r>
        <w:tab/>
      </w:r>
      <w:r>
        <w:rPr>
          <w:i/>
        </w:rPr>
        <w:t>Registration request</w:t>
      </w:r>
      <w:bookmarkEnd w:id="1"/>
      <w:bookmarkEnd w:id="2"/>
    </w:p>
    <w:p w14:paraId="519F42D1" w14:textId="77777777" w:rsidR="00D82269" w:rsidRDefault="00D82269" w:rsidP="00D82269">
      <w:pPr>
        <w:pStyle w:val="TH"/>
        <w:rPr>
          <w:iCs/>
        </w:rPr>
      </w:pPr>
      <w:r>
        <w:t xml:space="preserve">Table 4.7.1-6: </w:t>
      </w:r>
      <w:r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528"/>
        <w:gridCol w:w="1417"/>
        <w:tblGridChange w:id="3">
          <w:tblGrid>
            <w:gridCol w:w="9"/>
            <w:gridCol w:w="36"/>
            <w:gridCol w:w="4490"/>
            <w:gridCol w:w="45"/>
            <w:gridCol w:w="2222"/>
            <w:gridCol w:w="45"/>
            <w:gridCol w:w="1483"/>
            <w:gridCol w:w="45"/>
            <w:gridCol w:w="1372"/>
            <w:gridCol w:w="45"/>
          </w:tblGrid>
        </w:tblGridChange>
      </w:tblGrid>
      <w:tr w:rsidR="00D82269" w14:paraId="71F1EFA3" w14:textId="77777777" w:rsidTr="00D8226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054" w14:textId="77777777" w:rsidR="00D82269" w:rsidRDefault="00D82269">
            <w:pPr>
              <w:pStyle w:val="TAL"/>
            </w:pPr>
            <w:r>
              <w:t>Derivation Path: 24.501 clause 8.2.6</w:t>
            </w:r>
          </w:p>
        </w:tc>
      </w:tr>
      <w:tr w:rsidR="00D82269" w14:paraId="4BFB6E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3A59" w14:textId="77777777" w:rsidR="00D82269" w:rsidRDefault="00D8226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452A" w14:textId="77777777" w:rsidR="00D82269" w:rsidRDefault="00D82269">
            <w:pPr>
              <w:pStyle w:val="TAH"/>
            </w:pPr>
            <w:r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5E7B" w14:textId="77777777" w:rsidR="00D82269" w:rsidRDefault="00D82269">
            <w:pPr>
              <w:pStyle w:val="TAH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890C" w14:textId="77777777" w:rsidR="00D82269" w:rsidRDefault="00D82269">
            <w:pPr>
              <w:pStyle w:val="TAH"/>
            </w:pPr>
            <w:r>
              <w:t>Condition</w:t>
            </w:r>
          </w:p>
        </w:tc>
      </w:tr>
      <w:tr w:rsidR="00D82269" w14:paraId="617E49E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DAF62" w14:textId="77777777" w:rsidR="00D82269" w:rsidRDefault="00D82269">
            <w:pPr>
              <w:pStyle w:val="TAL"/>
            </w:pPr>
            <w:r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FBFE" w14:textId="77777777" w:rsidR="00D82269" w:rsidRDefault="00D82269">
            <w:pPr>
              <w:pStyle w:val="TAL"/>
            </w:pPr>
            <w:r>
              <w:t>‘0111 1110’B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944B9" w14:textId="77777777" w:rsidR="00D82269" w:rsidRDefault="00D82269">
            <w:pPr>
              <w:pStyle w:val="TAL"/>
            </w:pPr>
            <w:r>
              <w:t>5GS mobility management 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3404" w14:textId="77777777" w:rsidR="00D82269" w:rsidRDefault="00D82269">
            <w:pPr>
              <w:pStyle w:val="TAL"/>
            </w:pPr>
          </w:p>
        </w:tc>
      </w:tr>
      <w:tr w:rsidR="00D82269" w:rsidRPr="00D82269" w14:paraId="27E7113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52111" w14:textId="77777777" w:rsidR="00D82269" w:rsidRDefault="00D82269">
            <w:pPr>
              <w:pStyle w:val="TAL"/>
            </w:pPr>
            <w:r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26B55" w14:textId="77777777" w:rsidR="00D82269" w:rsidRDefault="00D82269">
            <w:pPr>
              <w:pStyle w:val="TAL"/>
            </w:pPr>
            <w:r>
              <w:t>’0000’B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C73C6" w14:textId="77777777" w:rsidR="00D82269" w:rsidRDefault="00D82269">
            <w:pPr>
              <w:pStyle w:val="TAL"/>
              <w:rPr>
                <w:rFonts w:eastAsia="MS PGothic"/>
              </w:rPr>
            </w:pPr>
            <w:r>
              <w:t>Plain 5GS NAS message, not security protected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28E2" w14:textId="77777777" w:rsidR="00D82269" w:rsidRDefault="00D82269">
            <w:pPr>
              <w:pStyle w:val="TAL"/>
            </w:pPr>
          </w:p>
        </w:tc>
      </w:tr>
      <w:tr w:rsidR="00D82269" w14:paraId="437652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22EC" w14:textId="77777777" w:rsidR="00D82269" w:rsidRDefault="00D82269">
            <w:pPr>
              <w:pStyle w:val="TAL"/>
            </w:pPr>
            <w:r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A954" w14:textId="77777777" w:rsidR="00D82269" w:rsidRDefault="00D82269">
            <w:pPr>
              <w:pStyle w:val="TAL"/>
            </w:pPr>
            <w:r>
              <w:rPr>
                <w:rFonts w:eastAsia="MS PGothic"/>
              </w:rPr>
              <w:t>'0000'B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BD14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7FA2" w14:textId="77777777" w:rsidR="00D82269" w:rsidRDefault="00D82269">
            <w:pPr>
              <w:pStyle w:val="TAL"/>
            </w:pPr>
          </w:p>
        </w:tc>
      </w:tr>
      <w:tr w:rsidR="00D82269" w14:paraId="772724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74FB" w14:textId="77777777" w:rsidR="00D82269" w:rsidRDefault="00D82269">
            <w:pPr>
              <w:pStyle w:val="TAL"/>
            </w:pPr>
            <w:r>
              <w:t>Registration request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83DF" w14:textId="77777777" w:rsidR="00D82269" w:rsidRDefault="00D82269">
            <w:pPr>
              <w:pStyle w:val="TAL"/>
            </w:pPr>
            <w:r>
              <w:t>‘0100 0001’B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CED0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E25E" w14:textId="77777777" w:rsidR="00D82269" w:rsidRDefault="00D82269">
            <w:pPr>
              <w:pStyle w:val="TAL"/>
            </w:pPr>
          </w:p>
        </w:tc>
      </w:tr>
      <w:tr w:rsidR="00D82269" w14:paraId="5067AB1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5394" w14:textId="77777777" w:rsidR="00D82269" w:rsidRDefault="00D82269">
            <w:pPr>
              <w:pStyle w:val="TAL"/>
            </w:pPr>
            <w:r>
              <w:t>5GS 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1FA0" w14:textId="77777777" w:rsidR="00D82269" w:rsidRDefault="00D82269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DBD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D971" w14:textId="77777777" w:rsidR="00D82269" w:rsidRDefault="00D82269">
            <w:pPr>
              <w:pStyle w:val="TAL"/>
            </w:pPr>
          </w:p>
        </w:tc>
      </w:tr>
      <w:tr w:rsidR="00D82269" w14:paraId="672367FC" w14:textId="77777777" w:rsidTr="00D82269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AEED1" w14:textId="77777777" w:rsidR="00D82269" w:rsidRDefault="00D82269">
            <w:pPr>
              <w:pStyle w:val="TAL"/>
            </w:pPr>
            <w:r>
              <w:t xml:space="preserve">  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8585" w14:textId="77777777" w:rsidR="00D82269" w:rsidRDefault="00D82269">
            <w:pPr>
              <w:pStyle w:val="TAL"/>
            </w:pPr>
            <w:r>
              <w:t>‘001’B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FEA1" w14:textId="77777777" w:rsidR="00D82269" w:rsidRDefault="00D82269">
            <w:pPr>
              <w:pStyle w:val="TAL"/>
            </w:pPr>
            <w:r>
              <w:t>Initial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52FD" w14:textId="77777777" w:rsidR="00D82269" w:rsidRDefault="00D82269">
            <w:pPr>
              <w:pStyle w:val="TAL"/>
            </w:pPr>
          </w:p>
        </w:tc>
      </w:tr>
      <w:tr w:rsidR="00D82269" w14:paraId="048B76FD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119A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1FBA" w14:textId="77777777" w:rsidR="00D82269" w:rsidRDefault="00D82269">
            <w:pPr>
              <w:pStyle w:val="TAL"/>
            </w:pPr>
            <w:r>
              <w:t>‘010’B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A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467A" w14:textId="77777777" w:rsidR="00D82269" w:rsidRDefault="00D82269">
            <w:pPr>
              <w:pStyle w:val="TAL"/>
            </w:pPr>
            <w:r>
              <w:t>MOBILITY</w:t>
            </w:r>
          </w:p>
        </w:tc>
      </w:tr>
      <w:tr w:rsidR="00D82269" w14:paraId="5D5B2049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7204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306CE" w14:textId="77777777" w:rsidR="00D82269" w:rsidRDefault="00D82269">
            <w:pPr>
              <w:pStyle w:val="TAL"/>
            </w:pPr>
            <w:r>
              <w:t>‘011’B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D05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DB30F" w14:textId="77777777" w:rsidR="00D82269" w:rsidRDefault="00D82269">
            <w:pPr>
              <w:pStyle w:val="TAL"/>
            </w:pPr>
            <w:r>
              <w:t>PERIODIC</w:t>
            </w:r>
          </w:p>
        </w:tc>
      </w:tr>
      <w:tr w:rsidR="00D82269" w14:paraId="72BB3196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888F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88F9" w14:textId="77777777" w:rsidR="00D82269" w:rsidRDefault="00D82269">
            <w:pPr>
              <w:pStyle w:val="TAL"/>
            </w:pPr>
            <w:r>
              <w:t>‘100’B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AD0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711D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798AA8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2F59" w14:textId="77777777" w:rsidR="00D82269" w:rsidRDefault="00D82269">
            <w:pPr>
              <w:pStyle w:val="TAL"/>
            </w:pPr>
            <w:r>
              <w:lastRenderedPageBreak/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1385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92E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B3F5" w14:textId="77777777" w:rsidR="00D82269" w:rsidRDefault="00D82269">
            <w:pPr>
              <w:pStyle w:val="TAL"/>
            </w:pPr>
          </w:p>
        </w:tc>
      </w:tr>
      <w:tr w:rsidR="00D82269" w14:paraId="6D6A3BA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CAF1" w14:textId="77777777" w:rsidR="00D82269" w:rsidRDefault="00D82269">
            <w:pPr>
              <w:pStyle w:val="TAL"/>
            </w:pPr>
            <w:r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3C3E" w14:textId="77777777" w:rsidR="00D82269" w:rsidRDefault="00D82269">
            <w:pPr>
              <w:pStyle w:val="TAL"/>
            </w:pPr>
            <w:r>
              <w:t>'1'B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AF54F" w14:textId="77777777" w:rsidR="00D82269" w:rsidRDefault="00D82269">
            <w:pPr>
              <w:pStyle w:val="TAL"/>
            </w:pPr>
            <w:r>
              <w:t>Follow-on request pending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A8EC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A25CD5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42CD" w14:textId="77777777" w:rsidR="00D82269" w:rsidRDefault="00D82269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C21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C6AC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6F4E" w14:textId="77777777" w:rsidR="00D82269" w:rsidRDefault="00D82269">
            <w:pPr>
              <w:pStyle w:val="TAL"/>
            </w:pPr>
          </w:p>
        </w:tc>
      </w:tr>
      <w:tr w:rsidR="00D82269" w:rsidRPr="00D82269" w14:paraId="26239E6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44E" w14:textId="77777777" w:rsidR="00D82269" w:rsidRDefault="00D82269">
            <w:pPr>
              <w:pStyle w:val="TAL"/>
            </w:pPr>
            <w:r>
              <w:t>5GS mobile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2747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9A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7895" w14:textId="77777777" w:rsidR="00D82269" w:rsidRDefault="00D82269">
            <w:pPr>
              <w:pStyle w:val="TAL"/>
            </w:pPr>
          </w:p>
        </w:tc>
      </w:tr>
      <w:tr w:rsidR="00D82269" w14:paraId="25825D0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0D10D" w14:textId="77777777" w:rsidR="00D82269" w:rsidRDefault="00D82269">
            <w:pPr>
              <w:pStyle w:val="TAL"/>
            </w:pPr>
            <w:r>
              <w:t>Non-current native NAS key set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AE52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6E6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835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D4010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8C10" w14:textId="77777777" w:rsidR="00D82269" w:rsidRDefault="00D82269">
            <w:pPr>
              <w:pStyle w:val="TAL"/>
            </w:pPr>
            <w:r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0B1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63E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2428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9D4B96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267D" w14:textId="77777777" w:rsidR="00D82269" w:rsidRDefault="00D82269">
            <w:pPr>
              <w:pStyle w:val="TAL"/>
            </w:pPr>
            <w:r>
              <w:t>UE security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706F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493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66C0" w14:textId="77777777" w:rsidR="00D82269" w:rsidRDefault="00D82269">
            <w:pPr>
              <w:pStyle w:val="TAL"/>
            </w:pPr>
          </w:p>
        </w:tc>
      </w:tr>
      <w:tr w:rsidR="00D82269" w14:paraId="401BB06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772B" w14:textId="77777777" w:rsidR="00D82269" w:rsidRDefault="00D82269">
            <w:pPr>
              <w:pStyle w:val="TAL"/>
            </w:pPr>
            <w:r>
              <w:t>Requested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8E0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17A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047B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6F92CA6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874E" w14:textId="77777777" w:rsidR="00D82269" w:rsidRDefault="00D82269">
            <w:pPr>
              <w:pStyle w:val="TAL"/>
            </w:pPr>
            <w:r>
              <w:t>Last visited registered TAI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7DCD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D95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E3D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9BF90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A676" w14:textId="77777777" w:rsidR="00D82269" w:rsidRDefault="00D82269">
            <w:pPr>
              <w:pStyle w:val="TAL"/>
            </w:pPr>
            <w:r>
              <w:t>S1 UE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DD0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4A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60AC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BD34F6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66BD" w14:textId="77777777" w:rsidR="00D82269" w:rsidRDefault="00D82269">
            <w:pPr>
              <w:pStyle w:val="TAL"/>
            </w:pPr>
            <w:r>
              <w:t>Uplink data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51F3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C9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733A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21E7FFE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4D95" w14:textId="77777777" w:rsidR="00D82269" w:rsidRDefault="00D82269">
            <w:pPr>
              <w:pStyle w:val="TAL"/>
            </w:pPr>
            <w:r>
              <w:t>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3B81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666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7381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43627F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BA79" w14:textId="77777777" w:rsidR="00D82269" w:rsidRDefault="00D82269">
            <w:pPr>
              <w:pStyle w:val="TAL"/>
            </w:pPr>
            <w:r>
              <w:t>MICO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9C5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43B1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BCD6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0BD4E34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3BB3" w14:textId="77777777" w:rsidR="00D82269" w:rsidRDefault="00D82269">
            <w:pPr>
              <w:pStyle w:val="TAL"/>
            </w:pPr>
            <w:r>
              <w:t>UE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289B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8F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8576" w14:textId="77777777" w:rsidR="00D82269" w:rsidRDefault="00D82269">
            <w:pPr>
              <w:pStyle w:val="TAL"/>
            </w:pPr>
          </w:p>
        </w:tc>
      </w:tr>
      <w:tr w:rsidR="00D82269" w:rsidRPr="00D82269" w14:paraId="4ACA852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B5F3" w14:textId="77777777" w:rsidR="00D82269" w:rsidRDefault="00D82269">
            <w:pPr>
              <w:pStyle w:val="TAL"/>
            </w:pPr>
            <w:r>
              <w:t>Additional GUTI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EEDC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67F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E95E" w14:textId="77777777" w:rsidR="00D82269" w:rsidRDefault="00D82269">
            <w:pPr>
              <w:pStyle w:val="TAL"/>
            </w:pPr>
          </w:p>
        </w:tc>
      </w:tr>
      <w:tr w:rsidR="00D82269" w14:paraId="34FE89F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3FADE" w14:textId="77777777" w:rsidR="00D82269" w:rsidRDefault="00D82269">
            <w:pPr>
              <w:pStyle w:val="TAL"/>
            </w:pPr>
            <w:r>
              <w:t>Allowed 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099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B1C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8396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07D547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CFDE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2E89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06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6DB07" w14:textId="77777777" w:rsidR="00D82269" w:rsidRDefault="00D82269">
            <w:pPr>
              <w:pStyle w:val="TAL"/>
            </w:pPr>
            <w:r>
              <w:t xml:space="preserve">NOT </w:t>
            </w:r>
            <w:proofErr w:type="spellStart"/>
            <w:r>
              <w:t>pc_IMS</w:t>
            </w:r>
            <w:proofErr w:type="spellEnd"/>
            <w:r>
              <w:t xml:space="preserve"> AND NON_CLEARTEXT_IE</w:t>
            </w:r>
          </w:p>
        </w:tc>
      </w:tr>
      <w:tr w:rsidR="00D82269" w14:paraId="6381B0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B0B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7AD2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D8DA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FE76" w14:textId="77777777" w:rsidR="00D82269" w:rsidRDefault="00D82269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D82269" w14:paraId="0E19E9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3B6C" w14:textId="77777777" w:rsidR="00D82269" w:rsidRDefault="00D82269">
            <w:pPr>
              <w:pStyle w:val="TAL"/>
            </w:pPr>
            <w:r>
              <w:t>Requested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3D6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487D6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05DE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12D94C4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C8A8F" w14:textId="77777777" w:rsidR="00D82269" w:rsidRDefault="00D82269">
            <w:pPr>
              <w:pStyle w:val="TAL"/>
            </w:pPr>
            <w:r>
              <w:t>EPS 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DE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09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F9DC" w14:textId="77777777" w:rsidR="00D82269" w:rsidRDefault="00D82269">
            <w:pPr>
              <w:pStyle w:val="TAL"/>
            </w:pPr>
          </w:p>
        </w:tc>
      </w:tr>
      <w:tr w:rsidR="00D82269" w:rsidRPr="00D82269" w14:paraId="6993029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2EF1" w14:textId="77777777" w:rsidR="00D82269" w:rsidRDefault="00D82269">
            <w:pPr>
              <w:pStyle w:val="TAL"/>
              <w:rPr>
                <w:lang w:eastAsia="en-GB"/>
              </w:rPr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AEE4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24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CA34" w14:textId="77777777" w:rsidR="00D82269" w:rsidRDefault="00D82269">
            <w:pPr>
              <w:pStyle w:val="TAL"/>
            </w:pPr>
            <w:r>
              <w:t>pc_5GC_RACS AND NON_CLEARTEXT_IE</w:t>
            </w:r>
          </w:p>
        </w:tc>
      </w:tr>
      <w:tr w:rsidR="00D82269" w14:paraId="138C244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ECB8" w14:textId="77777777" w:rsidR="00D82269" w:rsidRDefault="00D82269">
            <w:pPr>
              <w:pStyle w:val="TAL"/>
            </w:pPr>
            <w:r>
              <w:t>LADN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124B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3A1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3C51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C6E77E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5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585804" w14:textId="77777777" w:rsidR="00D82269" w:rsidRDefault="00D82269">
            <w:pPr>
              <w:pStyle w:val="TAL"/>
              <w:rPr>
                <w:lang w:eastAsia="en-GB"/>
              </w:rPr>
            </w:pPr>
            <w:r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3548FA" w14:textId="00ED5E7F" w:rsidR="00D82269" w:rsidRDefault="00F70496">
            <w:pPr>
              <w:pStyle w:val="TAL"/>
            </w:pPr>
            <w:ins w:id="8" w:author="Ericsson User" w:date="2021-02-08T11:00:00Z">
              <w:r>
                <w:t>Not</w:t>
              </w:r>
            </w:ins>
            <w:del w:id="9" w:author="Ericsson User" w:date="2021-02-08T11:00:00Z">
              <w:r w:rsidR="00D82269" w:rsidDel="00F70496">
                <w:delText>If</w:delText>
              </w:r>
            </w:del>
            <w:r w:rsidR="00D82269">
              <w:t xml:space="preserve"> present</w:t>
            </w:r>
            <w:del w:id="10" w:author="Ericsson User" w:date="2021-02-08T11:00:00Z">
              <w:r w:rsidR="00D82269"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3D69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BF7CED7" w14:textId="0AFF727A" w:rsidR="00D82269" w:rsidRDefault="00D82269">
            <w:pPr>
              <w:pStyle w:val="TAL"/>
            </w:pPr>
            <w:del w:id="13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4A560277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" w:author="Ericsson User" w:date="2021-02-08T10:54:00Z"/>
          <w:trPrChange w:id="16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92B26D" w14:textId="77777777" w:rsidR="00F70496" w:rsidRDefault="00F70496" w:rsidP="00F70496">
            <w:pPr>
              <w:pStyle w:val="TAL"/>
              <w:rPr>
                <w:ins w:id="18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D3BA1F" w14:textId="255976EC" w:rsidR="00F70496" w:rsidRDefault="00F70496" w:rsidP="00F70496">
            <w:pPr>
              <w:pStyle w:val="TAL"/>
              <w:rPr>
                <w:ins w:id="20" w:author="Ericsson User" w:date="2021-02-08T10:54:00Z"/>
              </w:rPr>
            </w:pPr>
            <w:ins w:id="21" w:author="Ericsson User" w:date="2021-02-08T10:56:00Z">
              <w:r>
                <w:t>‘</w:t>
              </w:r>
              <w:r w:rsidRPr="00F70496">
                <w:t>0101</w:t>
              </w:r>
              <w:r>
                <w:t>’B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97FC6C" w14:textId="311ED3FF" w:rsidR="00F70496" w:rsidRDefault="00F70496" w:rsidP="00F70496">
            <w:pPr>
              <w:pStyle w:val="TAL"/>
              <w:rPr>
                <w:ins w:id="23" w:author="Ericsson User" w:date="2021-02-08T10:54:00Z"/>
              </w:rPr>
            </w:pPr>
            <w:ins w:id="24" w:author="Ericsson User" w:date="2021-02-08T10:56:00Z">
              <w:r w:rsidRPr="00F70496">
                <w:t>UE policy container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BB87D0" w14:textId="5A1AAAEE" w:rsidR="00F70496" w:rsidRDefault="00F70496" w:rsidP="00F70496">
            <w:pPr>
              <w:pStyle w:val="TAL"/>
              <w:rPr>
                <w:ins w:id="26" w:author="Ericsson User" w:date="2021-02-08T10:54:00Z"/>
              </w:rPr>
            </w:pPr>
            <w:ins w:id="27" w:author="Ericsson User" w:date="2021-02-08T10:58:00Z">
              <w:r>
                <w:t xml:space="preserve">UE_POLICY_CONTAINER AND </w:t>
              </w:r>
            </w:ins>
            <w:ins w:id="28" w:author="Ericsson User" w:date="2021-02-08T10:57:00Z">
              <w:r>
                <w:t>NON_CLEARTEXT_IE</w:t>
              </w:r>
            </w:ins>
          </w:p>
        </w:tc>
      </w:tr>
      <w:tr w:rsidR="00F70496" w14:paraId="4833407F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30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ABC15C" w14:textId="77777777" w:rsidR="00F70496" w:rsidRDefault="00F70496" w:rsidP="00F70496">
            <w:pPr>
              <w:pStyle w:val="TAL"/>
            </w:pPr>
            <w:r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25D889" w14:textId="27A2FEEA" w:rsidR="00F70496" w:rsidRDefault="00F70496" w:rsidP="00F70496">
            <w:pPr>
              <w:pStyle w:val="TAL"/>
            </w:pPr>
            <w:ins w:id="33" w:author="Ericsson User" w:date="2021-02-08T11:00:00Z">
              <w:r>
                <w:t>Not</w:t>
              </w:r>
            </w:ins>
            <w:del w:id="34" w:author="Ericsson User" w:date="2021-02-08T11:00:00Z">
              <w:r w:rsidDel="00F70496">
                <w:delText>If</w:delText>
              </w:r>
            </w:del>
            <w:r>
              <w:t xml:space="preserve"> present</w:t>
            </w:r>
            <w:del w:id="35" w:author="Ericsson User" w:date="2021-02-08T11:00:00Z">
              <w:r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0F2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87DCEE" w14:textId="331A175F" w:rsidR="00F70496" w:rsidRDefault="00F70496" w:rsidP="00F70496">
            <w:pPr>
              <w:pStyle w:val="TAL"/>
            </w:pPr>
            <w:del w:id="38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7D7CC5E8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0" w:author="Ericsson User" w:date="2021-02-08T10:54:00Z"/>
          <w:trPrChange w:id="41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CA2BD7" w14:textId="77777777" w:rsidR="00F70496" w:rsidRDefault="00F70496" w:rsidP="00F70496">
            <w:pPr>
              <w:pStyle w:val="TAL"/>
              <w:rPr>
                <w:ins w:id="43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009573" w14:textId="3CB91FDE" w:rsidR="00F70496" w:rsidRDefault="00F70496" w:rsidP="00F70496">
            <w:pPr>
              <w:pStyle w:val="TAL"/>
              <w:rPr>
                <w:ins w:id="45" w:author="Ericsson User" w:date="2021-02-08T10:54:00Z"/>
              </w:rPr>
            </w:pPr>
            <w:ins w:id="46" w:author="Ericsson User" w:date="2021-02-08T10:55:00Z">
              <w:r>
                <w:t>Contents not checked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2150D" w14:textId="77777777" w:rsidR="00F70496" w:rsidRDefault="00F70496" w:rsidP="00F70496">
            <w:pPr>
              <w:pStyle w:val="TAL"/>
              <w:rPr>
                <w:ins w:id="48" w:author="Ericsson User" w:date="2021-02-08T10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9E5702" w14:textId="1B6BB3CD" w:rsidR="00F70496" w:rsidRDefault="00F70496" w:rsidP="00F70496">
            <w:pPr>
              <w:pStyle w:val="TAL"/>
              <w:rPr>
                <w:ins w:id="50" w:author="Ericsson User" w:date="2021-02-08T10:54:00Z"/>
              </w:rPr>
            </w:pPr>
            <w:ins w:id="51" w:author="Ericsson User" w:date="2021-02-08T10:58:00Z">
              <w:r>
                <w:t xml:space="preserve">UE_POLICY_CONTAINER AND </w:t>
              </w:r>
            </w:ins>
            <w:ins w:id="52" w:author="Ericsson User" w:date="2021-02-08T10:57:00Z">
              <w:r>
                <w:t>NON_CLEARTEXT_IE</w:t>
              </w:r>
            </w:ins>
          </w:p>
        </w:tc>
      </w:tr>
      <w:tr w:rsidR="00F70496" w14:paraId="5C3803B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1E27" w14:textId="77777777" w:rsidR="00F70496" w:rsidRDefault="00F70496" w:rsidP="00F70496">
            <w:pPr>
              <w:pStyle w:val="TAL"/>
            </w:pPr>
            <w:r>
              <w:t>Network slicing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AC1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B3D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1B1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1A3A0C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46750" w14:textId="77777777" w:rsidR="00F70496" w:rsidRDefault="00F70496" w:rsidP="00F70496">
            <w:pPr>
              <w:pStyle w:val="TAL"/>
            </w:pPr>
            <w:r>
              <w:t>5GS update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595B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C41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4E0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675F157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5FC9" w14:textId="77777777" w:rsidR="00F70496" w:rsidRDefault="00F70496" w:rsidP="00F70496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46994" w14:textId="77777777" w:rsidR="00F70496" w:rsidRDefault="00F70496" w:rsidP="00F70496">
            <w:pPr>
              <w:pStyle w:val="TAL"/>
            </w:pPr>
            <w:r>
              <w:t xml:space="preserve">If present: contents not </w:t>
            </w:r>
            <w:r>
              <w:lastRenderedPageBreak/>
              <w:t>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182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4B49" w14:textId="77777777" w:rsidR="00F70496" w:rsidRDefault="00F70496" w:rsidP="00F70496">
            <w:pPr>
              <w:pStyle w:val="TAL"/>
            </w:pPr>
            <w:r>
              <w:t>NON_CLEAR</w:t>
            </w:r>
            <w:r>
              <w:lastRenderedPageBreak/>
              <w:t>TEXT_IE</w:t>
            </w:r>
          </w:p>
        </w:tc>
      </w:tr>
      <w:tr w:rsidR="00F70496" w14:paraId="6475860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8B25" w14:textId="77777777" w:rsidR="00F70496" w:rsidRDefault="00F70496" w:rsidP="00F70496">
            <w:pPr>
              <w:pStyle w:val="TAL"/>
            </w:pPr>
            <w:r>
              <w:lastRenderedPageBreak/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D465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0B3F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409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199EC8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34B41" w14:textId="77777777" w:rsidR="00F70496" w:rsidRDefault="00F70496" w:rsidP="00F70496">
            <w:pPr>
              <w:pStyle w:val="TAL"/>
            </w:pPr>
            <w:r>
              <w:t>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C380" w14:textId="77777777" w:rsidR="00F70496" w:rsidRDefault="00F70496" w:rsidP="00F70496">
            <w:pPr>
              <w:pStyle w:val="TAL"/>
            </w:pPr>
            <w:r>
              <w:t>The complete, ciphered, REGISTRATION REQUEST message including all IEs.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AB287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EB9E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CIPHERED_MESSAGE</w:t>
            </w:r>
          </w:p>
        </w:tc>
      </w:tr>
      <w:tr w:rsidR="00F70496" w14:paraId="3118D2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370B" w14:textId="77777777" w:rsidR="00F70496" w:rsidRDefault="00F70496" w:rsidP="00F70496">
            <w:pPr>
              <w:pStyle w:val="TAL"/>
            </w:pPr>
            <w:r>
              <w:t>EPS bearer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8F11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529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68B3F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2D7263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35A1" w14:textId="77777777" w:rsidR="00F70496" w:rsidRDefault="00F70496" w:rsidP="00F70496">
            <w:pPr>
              <w:pStyle w:val="TAL"/>
            </w:pPr>
            <w:r>
              <w:t>Requested extended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246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3EC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934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6BD7519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1B5D" w14:textId="77777777" w:rsidR="00F70496" w:rsidRDefault="00F70496" w:rsidP="00F70496">
            <w:pPr>
              <w:pStyle w:val="TAL"/>
            </w:pPr>
            <w:r>
              <w:t>T3324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9867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64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44D4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4E85C8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8F6E" w14:textId="77777777" w:rsidR="00F70496" w:rsidRDefault="00F70496" w:rsidP="00F70496">
            <w:pPr>
              <w:pStyle w:val="TAL"/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41C2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7E4E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2D1C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6F9BFC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2FE1" w14:textId="77777777" w:rsidR="00F70496" w:rsidRDefault="00F70496" w:rsidP="00F70496">
            <w:pPr>
              <w:pStyle w:val="TAL"/>
            </w:pPr>
            <w:r>
              <w:t>Requested mapped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91D8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F3C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A06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E58BAF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E56D" w14:textId="77777777" w:rsidR="00F70496" w:rsidRDefault="00F70496" w:rsidP="00F70496">
            <w:pPr>
              <w:pStyle w:val="TAL"/>
            </w:pPr>
            <w:r>
              <w:t>Additional information requested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6B3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67B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8510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51C82D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3F46" w14:textId="77777777" w:rsidR="00F70496" w:rsidRDefault="00F70496" w:rsidP="00F70496">
            <w:pPr>
              <w:pStyle w:val="TAL"/>
            </w:pPr>
            <w:r>
              <w:t>Requested WUS assistance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A1F3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896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0EB8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38C094C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EFD4" w14:textId="77777777" w:rsidR="00F70496" w:rsidRDefault="00F70496" w:rsidP="00F70496">
            <w:pPr>
              <w:pStyle w:val="TAL"/>
            </w:pPr>
            <w:r>
              <w:t>N5GC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39A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D13A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66D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438E998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68E5" w14:textId="77777777" w:rsidR="00F70496" w:rsidRDefault="00F70496" w:rsidP="00F70496">
            <w:pPr>
              <w:pStyle w:val="TAL"/>
            </w:pPr>
            <w:r>
              <w:t>Requested NB-N1 mode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ECA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F691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1D7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</w:tbl>
    <w:p w14:paraId="50A46DDD" w14:textId="77777777" w:rsidR="00D82269" w:rsidRDefault="00D82269" w:rsidP="00D8226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82269" w14:paraId="599C2A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C5D" w14:textId="77777777" w:rsidR="00D82269" w:rsidRDefault="00D82269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76E6" w14:textId="77777777" w:rsidR="00D82269" w:rsidRDefault="00D82269">
            <w:pPr>
              <w:pStyle w:val="TAH"/>
            </w:pPr>
            <w:r>
              <w:t>Explanation</w:t>
            </w:r>
          </w:p>
        </w:tc>
      </w:tr>
      <w:tr w:rsidR="00D82269" w14:paraId="146C03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FA4" w14:textId="77777777" w:rsidR="00D82269" w:rsidRDefault="00D82269">
            <w:pPr>
              <w:pStyle w:val="TAL"/>
            </w:pPr>
            <w:r>
              <w:t>INITIAL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B2C" w14:textId="77777777" w:rsidR="00D82269" w:rsidRDefault="00D82269">
            <w:pPr>
              <w:pStyle w:val="TAL"/>
            </w:pPr>
            <w:r>
              <w:t>Initial registration</w:t>
            </w:r>
          </w:p>
        </w:tc>
      </w:tr>
      <w:tr w:rsidR="00D82269" w14:paraId="28DEAF3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B8B" w14:textId="77777777" w:rsidR="00D82269" w:rsidRDefault="00D82269">
            <w:pPr>
              <w:pStyle w:val="TAL"/>
            </w:pPr>
            <w:r>
              <w:t>MOBILITY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77F" w14:textId="77777777" w:rsidR="00D82269" w:rsidRDefault="00D82269">
            <w:pPr>
              <w:pStyle w:val="TAL"/>
            </w:pPr>
            <w:r>
              <w:t>Mobility registration updating</w:t>
            </w:r>
          </w:p>
        </w:tc>
      </w:tr>
      <w:tr w:rsidR="00D82269" w14:paraId="46A95291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009E" w14:textId="77777777" w:rsidR="00D82269" w:rsidRDefault="00D82269">
            <w:pPr>
              <w:pStyle w:val="TAL"/>
            </w:pPr>
            <w:r>
              <w:t>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7E2" w14:textId="77777777" w:rsidR="00D82269" w:rsidRDefault="00D82269">
            <w:pPr>
              <w:pStyle w:val="TAL"/>
            </w:pPr>
            <w:r>
              <w:t>Periodic registration updating</w:t>
            </w:r>
          </w:p>
        </w:tc>
      </w:tr>
      <w:tr w:rsidR="00D82269" w14:paraId="56DE8DB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0DF" w14:textId="77777777" w:rsidR="00D82269" w:rsidRDefault="00D82269">
            <w:pPr>
              <w:pStyle w:val="TAL"/>
            </w:pPr>
            <w:r>
              <w:t>EMERGENCY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FFF1" w14:textId="77777777" w:rsidR="00D82269" w:rsidRDefault="00D82269">
            <w:pPr>
              <w:pStyle w:val="TAL"/>
            </w:pPr>
            <w:r>
              <w:t>Emergency registration</w:t>
            </w:r>
          </w:p>
        </w:tc>
      </w:tr>
      <w:tr w:rsidR="00D82269" w:rsidRPr="00901CC4" w14:paraId="342F6D4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F5DB" w14:textId="77777777" w:rsidR="00D82269" w:rsidRPr="00901CC4" w:rsidRDefault="00D82269">
            <w:pPr>
              <w:pStyle w:val="TAL"/>
              <w:rPr>
                <w:lang w:eastAsia="en-GB"/>
              </w:rPr>
            </w:pPr>
            <w:r w:rsidRPr="00901CC4">
              <w:t>NON_CLEARTEXT_IE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1DE" w14:textId="77777777" w:rsidR="00D82269" w:rsidRPr="00901CC4" w:rsidRDefault="00D82269">
            <w:pPr>
              <w:pStyle w:val="TAL"/>
            </w:pPr>
            <w:r w:rsidRPr="00901CC4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D82269" w:rsidRPr="00901CC4" w14:paraId="2A4281E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68FB" w14:textId="77777777" w:rsidR="00D82269" w:rsidRPr="00901CC4" w:rsidRDefault="00D82269">
            <w:pPr>
              <w:pStyle w:val="TAL"/>
            </w:pPr>
            <w:r w:rsidRPr="00901CC4">
              <w:t>CIPHERED_MESSAGE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2865" w14:textId="77777777" w:rsidR="00D82269" w:rsidRPr="00901CC4" w:rsidRDefault="00D82269">
            <w:pPr>
              <w:pStyle w:val="TAL"/>
            </w:pPr>
            <w:r w:rsidRPr="00901CC4">
              <w:t>If any of the IEs marked with the condition NON_CLEARTEXT_IE is present, and the UE has a valid 5G NAS security context, this condition applies.</w:t>
            </w:r>
          </w:p>
        </w:tc>
      </w:tr>
      <w:tr w:rsidR="00F70496" w:rsidRPr="00901CC4" w14:paraId="258AAAAB" w14:textId="77777777" w:rsidTr="00D82269">
        <w:trPr>
          <w:ins w:id="53" w:author="Ericsson User" w:date="2021-02-08T10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946" w14:textId="751204DD" w:rsidR="00F70496" w:rsidRPr="00901CC4" w:rsidRDefault="00F70496">
            <w:pPr>
              <w:pStyle w:val="TAL"/>
              <w:rPr>
                <w:ins w:id="54" w:author="Ericsson User" w:date="2021-02-08T10:54:00Z"/>
              </w:rPr>
            </w:pPr>
            <w:ins w:id="55" w:author="Ericsson User" w:date="2021-02-08T10:54:00Z">
              <w:r w:rsidRPr="00901CC4">
                <w:t>UE</w:t>
              </w:r>
            </w:ins>
            <w:ins w:id="56" w:author="Ericsson User" w:date="2021-02-08T10:58:00Z">
              <w:r w:rsidRPr="00901CC4">
                <w:t>_POLICY_CONTAINER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D07" w14:textId="2F864D4A" w:rsidR="00F70496" w:rsidRPr="00901CC4" w:rsidRDefault="000012C3">
            <w:pPr>
              <w:pStyle w:val="TAL"/>
              <w:rPr>
                <w:ins w:id="57" w:author="Ericsson User" w:date="2021-02-08T10:54:00Z"/>
              </w:rPr>
            </w:pPr>
            <w:ins w:id="58" w:author="Ericsson User" w:date="2021-02-08T11:05:00Z">
              <w:r w:rsidRPr="00901CC4">
                <w:t xml:space="preserve">If the UE has </w:t>
              </w:r>
            </w:ins>
            <w:ins w:id="59" w:author="Ericsson User" w:date="2021-02-25T15:07:00Z">
              <w:r w:rsidR="00F23643" w:rsidRPr="00901CC4">
                <w:rPr>
                  <w:rPrChange w:id="60" w:author="Ericsson User" w:date="2021-02-25T15:07:00Z">
                    <w:rPr/>
                  </w:rPrChange>
                </w:rPr>
                <w:t>stored UE policy sections identified by a UPSI with the PLMN ID part indicating the selected PLMN.</w:t>
              </w:r>
            </w:ins>
          </w:p>
        </w:tc>
      </w:tr>
    </w:tbl>
    <w:p w14:paraId="547E8B9B" w14:textId="77777777" w:rsidR="00D82269" w:rsidRPr="00901CC4" w:rsidRDefault="00D82269" w:rsidP="00D82269">
      <w:pPr>
        <w:rPr>
          <w:lang w:eastAsia="en-GB"/>
        </w:rPr>
      </w:pPr>
    </w:p>
    <w:p w14:paraId="15BE897C" w14:textId="77777777" w:rsidR="00D82269" w:rsidRDefault="00D82269" w:rsidP="00D82269">
      <w:pPr>
        <w:pStyle w:val="NO"/>
      </w:pPr>
      <w:r w:rsidRPr="00901CC4">
        <w:t>NOTE:</w:t>
      </w:r>
      <w:r w:rsidRPr="00901CC4">
        <w:tab/>
        <w:t xml:space="preserve">This message is sent </w:t>
      </w:r>
      <w:proofErr w:type="spellStart"/>
      <w:r w:rsidRPr="00901CC4">
        <w:t>interity</w:t>
      </w:r>
      <w:proofErr w:type="spellEnd"/>
      <w:r w:rsidRPr="00901CC4">
        <w:t xml:space="preserve"> protected when a valid security context exists otherwise sent without integrity protection, including only cleartext IEs.</w:t>
      </w:r>
    </w:p>
    <w:p w14:paraId="6B995AC4" w14:textId="595A32E6" w:rsidR="001E41F3" w:rsidRDefault="001E41F3">
      <w:pPr>
        <w:rPr>
          <w:noProof/>
        </w:rPr>
      </w:pPr>
    </w:p>
    <w:p w14:paraId="745F7566" w14:textId="0256101B" w:rsidR="00F70496" w:rsidRPr="00F70496" w:rsidRDefault="00F70496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20C4DD3E" w14:textId="77777777" w:rsidR="00F70496" w:rsidRDefault="00F70496" w:rsidP="00F70496">
      <w:pPr>
        <w:pStyle w:val="Heading3"/>
        <w:rPr>
          <w:lang w:eastAsia="en-GB"/>
        </w:rPr>
      </w:pPr>
      <w:r>
        <w:t>4.8.4</w:t>
      </w:r>
      <w:r>
        <w:tab/>
        <w:t>DNN/APN configurations</w:t>
      </w:r>
    </w:p>
    <w:p w14:paraId="3B685503" w14:textId="77777777" w:rsidR="00F70496" w:rsidRDefault="00F70496" w:rsidP="00F70496">
      <w:r>
        <w:t xml:space="preserve">The present subclause provides DNN/APN configurations required for flexible PDU/PDN handling. Table 4.8.4-1 provides configurations for the types on DNN/APN handled in the present version of the test specification. If in the future new PDU types need to be </w:t>
      </w:r>
      <w:proofErr w:type="gramStart"/>
      <w:r>
        <w:t>handled</w:t>
      </w:r>
      <w:proofErr w:type="gramEnd"/>
      <w:r>
        <w:t xml:space="preserve"> then new DNN/APN configuration(s) may be added.</w:t>
      </w:r>
    </w:p>
    <w:p w14:paraId="2C92247D" w14:textId="77777777" w:rsidR="00F70496" w:rsidRDefault="00F70496" w:rsidP="00F70496">
      <w:pPr>
        <w:pStyle w:val="TH"/>
      </w:pPr>
      <w:r>
        <w:lastRenderedPageBreak/>
        <w:t>Table 4.8.4-1: DNN/APN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</w:tblGrid>
      <w:tr w:rsidR="00F70496" w14:paraId="15BF6F62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A56D" w14:textId="77777777" w:rsidR="00F70496" w:rsidRDefault="00F70496">
            <w:pPr>
              <w:pStyle w:val="TAH"/>
            </w:pPr>
            <w:r>
              <w:t>Configurations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484" w14:textId="77777777" w:rsidR="00F70496" w:rsidRDefault="00F70496">
            <w:pPr>
              <w:pStyle w:val="TAH"/>
            </w:pPr>
            <w:r>
              <w:t>Config #1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7C6" w14:textId="77777777" w:rsidR="00F70496" w:rsidRDefault="00F70496">
            <w:pPr>
              <w:pStyle w:val="TAH"/>
            </w:pPr>
            <w:r>
              <w:t>Config #2</w:t>
            </w:r>
          </w:p>
        </w:tc>
      </w:tr>
      <w:tr w:rsidR="00F70496" w14:paraId="61259F7B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BE04" w14:textId="77777777" w:rsidR="00F70496" w:rsidRDefault="00F70496">
            <w:pPr>
              <w:pStyle w:val="TAL"/>
            </w:pPr>
            <w:r>
              <w:t>DNN/APN type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13B" w14:textId="77777777" w:rsidR="00F70496" w:rsidRDefault="00F70496">
            <w:pPr>
              <w:pStyle w:val="TAL"/>
            </w:pPr>
            <w:r>
              <w:t>internet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EFD" w14:textId="77777777" w:rsidR="00F70496" w:rsidRDefault="00F70496">
            <w:pPr>
              <w:pStyle w:val="TAL"/>
            </w:pPr>
            <w:proofErr w:type="spellStart"/>
            <w:r>
              <w:t>ims</w:t>
            </w:r>
            <w:proofErr w:type="spellEnd"/>
          </w:p>
        </w:tc>
      </w:tr>
      <w:tr w:rsidR="00F70496" w14:paraId="234CE2E6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E23" w14:textId="77777777" w:rsidR="00F70496" w:rsidRDefault="00F70496">
            <w:pPr>
              <w:pStyle w:val="TAL"/>
            </w:pPr>
            <w:r>
              <w:t>DNN/APN ID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E99A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092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pc_APN_ID_IMS</w:t>
            </w:r>
            <w:proofErr w:type="spellEnd"/>
          </w:p>
        </w:tc>
      </w:tr>
      <w:tr w:rsidR="00F70496" w:rsidRPr="00F70496" w14:paraId="07FD8BE0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4D92" w14:textId="77777777" w:rsidR="00F70496" w:rsidRDefault="00F70496">
            <w:pPr>
              <w:pStyle w:val="TAL"/>
            </w:pPr>
            <w:r>
              <w:t>5GC QoS rule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6D6" w14:textId="77777777" w:rsidR="00F70496" w:rsidRDefault="00F70496">
            <w:pPr>
              <w:pStyle w:val="TAL"/>
            </w:pPr>
            <w:r>
              <w:t>Reference QoS rule #1 as specified in subclause 4.8.2.1.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FB0" w14:textId="77777777" w:rsidR="00F70496" w:rsidRDefault="00F70496">
            <w:pPr>
              <w:pStyle w:val="TAL"/>
            </w:pPr>
            <w:r>
              <w:t>Reference QoS rule #2 as specified in subclause 4.8.2.1.</w:t>
            </w:r>
          </w:p>
        </w:tc>
      </w:tr>
      <w:tr w:rsidR="00F70496" w:rsidRPr="00F70496" w14:paraId="001B504D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CA4C" w14:textId="77777777" w:rsidR="00F70496" w:rsidRDefault="00F70496">
            <w:pPr>
              <w:pStyle w:val="TAL"/>
            </w:pPr>
            <w:r>
              <w:t>EPC default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8C0" w14:textId="77777777" w:rsidR="00F70496" w:rsidRDefault="00F70496">
            <w:pPr>
              <w:pStyle w:val="TAL"/>
            </w:pPr>
            <w:r>
              <w:t>Reference default EPS bearer context #1 as specified in TS 36.508 [10], Table 6.6.1-1.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7A2" w14:textId="77777777" w:rsidR="00F70496" w:rsidRDefault="00F70496">
            <w:pPr>
              <w:pStyle w:val="TAL"/>
            </w:pPr>
            <w:r>
              <w:t>Reference default EPS bearer context #2 as specified in TS 36.508 [10], Table 6.6.1-1.</w:t>
            </w:r>
          </w:p>
        </w:tc>
      </w:tr>
      <w:tr w:rsidR="00F70496" w:rsidRPr="00F70496" w14:paraId="332382EC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369" w14:textId="77777777" w:rsidR="00F70496" w:rsidRDefault="00F70496">
            <w:pPr>
              <w:pStyle w:val="TAL"/>
            </w:pPr>
            <w:r>
              <w:t>EPC dedicated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7C7" w14:textId="77777777" w:rsidR="00F70496" w:rsidRDefault="00F70496">
            <w:pPr>
              <w:pStyle w:val="TAL"/>
            </w:pPr>
            <w:r>
              <w:t>Reference dedicated EPS bearer context #1 as specified in TS 36.508 [10], Table 6.6.2-1.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E435" w14:textId="77777777" w:rsidR="00F70496" w:rsidRDefault="00F70496">
            <w:pPr>
              <w:pStyle w:val="TAL"/>
            </w:pPr>
            <w:r>
              <w:t>Reference dedicated EPS bearer context #4 as specified in TS 36.508 [10], Table 6.6.2-1.</w:t>
            </w:r>
          </w:p>
        </w:tc>
      </w:tr>
      <w:tr w:rsidR="00F70496" w14:paraId="2832667F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E04" w14:textId="77777777" w:rsidR="00F70496" w:rsidRDefault="00F70496">
            <w:pPr>
              <w:pStyle w:val="TAL"/>
            </w:pPr>
            <w:r>
              <w:t>IP address allocation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A7D3" w14:textId="77777777" w:rsidR="00F70496" w:rsidRDefault="00F70496">
            <w:pPr>
              <w:pStyle w:val="TAL"/>
            </w:pPr>
            <w:r>
              <w:t>Yes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4AE8" w14:textId="77777777" w:rsidR="00F70496" w:rsidRDefault="00F70496">
            <w:pPr>
              <w:pStyle w:val="TAL"/>
            </w:pPr>
            <w:r>
              <w:t>Yes</w:t>
            </w:r>
          </w:p>
        </w:tc>
      </w:tr>
      <w:tr w:rsidR="00F70496" w14:paraId="65A7F3B3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32A" w14:textId="77777777" w:rsidR="00F70496" w:rsidRDefault="00F70496">
            <w:pPr>
              <w:pStyle w:val="TAL"/>
            </w:pPr>
            <w:r>
              <w:t>IMS registration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919C" w14:textId="77777777" w:rsidR="00F70496" w:rsidRDefault="00F70496">
            <w:pPr>
              <w:pStyle w:val="TAL"/>
            </w:pPr>
            <w:r>
              <w:t>No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EDC" w14:textId="77777777" w:rsidR="00F70496" w:rsidRDefault="00F70496">
            <w:pPr>
              <w:pStyle w:val="TAL"/>
            </w:pPr>
            <w:r>
              <w:t>Yes</w:t>
            </w:r>
          </w:p>
          <w:p w14:paraId="639BA8CF" w14:textId="77777777" w:rsidR="00F70496" w:rsidRDefault="00F70496">
            <w:pPr>
              <w:pStyle w:val="TAL"/>
            </w:pPr>
            <w:r>
              <w:t>NOTE 1</w:t>
            </w:r>
          </w:p>
        </w:tc>
      </w:tr>
      <w:tr w:rsidR="00F70496" w:rsidRPr="00F70496" w14:paraId="7B2D3D3F" w14:textId="77777777" w:rsidTr="00F70496">
        <w:trPr>
          <w:cantSplit/>
          <w:jc w:val="center"/>
        </w:trPr>
        <w:tc>
          <w:tcPr>
            <w:tcW w:w="8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672" w14:textId="77777777" w:rsidR="00F70496" w:rsidRDefault="00F70496">
            <w:pPr>
              <w:pStyle w:val="TAN"/>
            </w:pPr>
            <w:r>
              <w:t>NOTE 1:</w:t>
            </w:r>
            <w:r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</w:tc>
      </w:tr>
    </w:tbl>
    <w:p w14:paraId="11938137" w14:textId="77777777" w:rsidR="00F70496" w:rsidRDefault="00F70496" w:rsidP="00F70496">
      <w:pPr>
        <w:rPr>
          <w:lang w:eastAsia="en-GB"/>
        </w:rPr>
      </w:pPr>
    </w:p>
    <w:p w14:paraId="4A4DD122" w14:textId="7B59E32B" w:rsidR="00F70496" w:rsidRDefault="00F70496" w:rsidP="00F70496">
      <w:pPr>
        <w:pStyle w:val="Heading3"/>
        <w:rPr>
          <w:ins w:id="61" w:author="Ericsson User" w:date="2021-02-08T11:04:00Z"/>
          <w:lang w:eastAsia="en-GB"/>
        </w:rPr>
      </w:pPr>
      <w:ins w:id="62" w:author="Ericsson User" w:date="2021-02-08T11:04:00Z">
        <w:r>
          <w:t>4.8.5</w:t>
        </w:r>
        <w:r>
          <w:tab/>
          <w:t>UR</w:t>
        </w:r>
      </w:ins>
      <w:ins w:id="63" w:author="Ericsson User" w:date="2021-02-08T14:28:00Z">
        <w:r w:rsidR="00F912AC">
          <w:t>S</w:t>
        </w:r>
      </w:ins>
      <w:ins w:id="64" w:author="Ericsson User" w:date="2021-02-08T11:04:00Z">
        <w:r>
          <w:t>P configurations</w:t>
        </w:r>
      </w:ins>
    </w:p>
    <w:p w14:paraId="1A2C8B70" w14:textId="1BDECCFA" w:rsidR="00F70496" w:rsidRDefault="005B52E6">
      <w:pPr>
        <w:rPr>
          <w:ins w:id="65" w:author="Ericsson User" w:date="2021-02-25T14:22:00Z"/>
          <w:noProof/>
        </w:rPr>
      </w:pPr>
      <w:ins w:id="66" w:author="Ericsson User" w:date="2021-02-08T11:04:00Z">
        <w:r>
          <w:rPr>
            <w:noProof/>
          </w:rPr>
          <w:t>FFS</w:t>
        </w:r>
      </w:ins>
    </w:p>
    <w:p w14:paraId="4D6A585A" w14:textId="105730BB" w:rsidR="00D151E0" w:rsidRDefault="00D151E0">
      <w:pPr>
        <w:pStyle w:val="EditorsNote"/>
        <w:rPr>
          <w:noProof/>
        </w:rPr>
        <w:pPrChange w:id="67" w:author="Ericsson User" w:date="2021-02-25T14:23:00Z">
          <w:pPr/>
        </w:pPrChange>
      </w:pPr>
      <w:ins w:id="68" w:author="Ericsson User" w:date="2021-02-25T14:23:00Z">
        <w:r w:rsidRPr="00901CC4">
          <w:rPr>
            <w:noProof/>
            <w:rPrChange w:id="69" w:author="Ericsson User" w:date="2021-02-25T14:26:00Z">
              <w:rPr>
                <w:noProof/>
              </w:rPr>
            </w:rPrChange>
          </w:rPr>
          <w:t xml:space="preserve">Editor’s note: </w:t>
        </w:r>
      </w:ins>
      <w:ins w:id="70" w:author="Ericsson User" w:date="2021-02-25T14:24:00Z">
        <w:r w:rsidRPr="00901CC4">
          <w:rPr>
            <w:noProof/>
            <w:rPrChange w:id="71" w:author="Ericsson User" w:date="2021-02-25T14:26:00Z">
              <w:rPr>
                <w:noProof/>
              </w:rPr>
            </w:rPrChange>
          </w:rPr>
          <w:t>According to GSMA NG.114, the UE must support UE Route Selection Policy (URSP) rules as specified in section 6.6.2 of 3GPP TS 23.503.</w:t>
        </w:r>
      </w:ins>
    </w:p>
    <w:sectPr w:rsidR="00D151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9C04C" w14:textId="77777777" w:rsidR="00EB36D5" w:rsidRDefault="00EB36D5">
      <w:r>
        <w:separator/>
      </w:r>
    </w:p>
  </w:endnote>
  <w:endnote w:type="continuationSeparator" w:id="0">
    <w:p w14:paraId="78E392D7" w14:textId="77777777" w:rsidR="00EB36D5" w:rsidRDefault="00EB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A32AE" w14:textId="77777777" w:rsidR="00EB36D5" w:rsidRDefault="00EB36D5">
      <w:r>
        <w:separator/>
      </w:r>
    </w:p>
  </w:footnote>
  <w:footnote w:type="continuationSeparator" w:id="0">
    <w:p w14:paraId="7AC68502" w14:textId="77777777" w:rsidR="00EB36D5" w:rsidRDefault="00EB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C3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14D82"/>
    <w:rsid w:val="004242F1"/>
    <w:rsid w:val="00427D0C"/>
    <w:rsid w:val="00443B47"/>
    <w:rsid w:val="00445F93"/>
    <w:rsid w:val="00446F00"/>
    <w:rsid w:val="00457517"/>
    <w:rsid w:val="00460E9F"/>
    <w:rsid w:val="004B75B7"/>
    <w:rsid w:val="00505838"/>
    <w:rsid w:val="0051580D"/>
    <w:rsid w:val="00547111"/>
    <w:rsid w:val="00566FB8"/>
    <w:rsid w:val="00582581"/>
    <w:rsid w:val="005906FA"/>
    <w:rsid w:val="00592D74"/>
    <w:rsid w:val="005B52E6"/>
    <w:rsid w:val="005E2C44"/>
    <w:rsid w:val="00600B38"/>
    <w:rsid w:val="00601560"/>
    <w:rsid w:val="00621188"/>
    <w:rsid w:val="006257ED"/>
    <w:rsid w:val="00661AEF"/>
    <w:rsid w:val="00665C47"/>
    <w:rsid w:val="00686329"/>
    <w:rsid w:val="00695808"/>
    <w:rsid w:val="006B46FB"/>
    <w:rsid w:val="006B5FC8"/>
    <w:rsid w:val="006E21FB"/>
    <w:rsid w:val="006E603B"/>
    <w:rsid w:val="006F02F9"/>
    <w:rsid w:val="00743666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0592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01CC4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65B0"/>
    <w:rsid w:val="00AA7A85"/>
    <w:rsid w:val="00AA7E46"/>
    <w:rsid w:val="00AC5820"/>
    <w:rsid w:val="00AD1CD8"/>
    <w:rsid w:val="00B0366C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0BFC"/>
    <w:rsid w:val="00D03F9A"/>
    <w:rsid w:val="00D05B2B"/>
    <w:rsid w:val="00D06D51"/>
    <w:rsid w:val="00D06F70"/>
    <w:rsid w:val="00D151E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B36D5"/>
    <w:rsid w:val="00EE7D7C"/>
    <w:rsid w:val="00F030C8"/>
    <w:rsid w:val="00F10C1B"/>
    <w:rsid w:val="00F23643"/>
    <w:rsid w:val="00F25D98"/>
    <w:rsid w:val="00F300FB"/>
    <w:rsid w:val="00F35610"/>
    <w:rsid w:val="00F56582"/>
    <w:rsid w:val="00F70496"/>
    <w:rsid w:val="00F912AC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5</Pages>
  <Words>1280</Words>
  <Characters>6787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2021-01-31T20:03:00Z</dcterms:created>
  <dcterms:modified xsi:type="dcterms:W3CDTF">2021-03-05T13:14:00Z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